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6F5A458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3693" w:rsidRPr="00F33693">
        <w:rPr>
          <w:b/>
          <w:i/>
          <w:noProof/>
          <w:sz w:val="28"/>
        </w:rPr>
        <w:t>S3-221247</w:t>
      </w:r>
    </w:p>
    <w:p w14:paraId="7CB45193" w14:textId="63B5AB52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</w:t>
      </w:r>
      <w:r w:rsidR="00AE6735">
        <w:rPr>
          <w:b/>
          <w:noProof/>
          <w:sz w:val="24"/>
        </w:rPr>
        <w:t xml:space="preserve">                     Merger</w:t>
      </w:r>
      <w:r w:rsidR="00A974FD" w:rsidRPr="00A974FD">
        <w:rPr>
          <w:b/>
          <w:noProof/>
          <w:sz w:val="24"/>
        </w:rPr>
        <w:t xml:space="preserve"> of </w:t>
      </w:r>
      <w:r w:rsidR="00F33693" w:rsidRPr="00F33693">
        <w:rPr>
          <w:b/>
          <w:noProof/>
          <w:sz w:val="24"/>
        </w:rPr>
        <w:t>S3-220858</w:t>
      </w:r>
      <w:r w:rsidR="00AE6735">
        <w:rPr>
          <w:b/>
          <w:noProof/>
          <w:sz w:val="24"/>
        </w:rPr>
        <w:t xml:space="preserve"> and </w:t>
      </w:r>
      <w:r w:rsidR="00AE6735" w:rsidRPr="00AE6735">
        <w:rPr>
          <w:b/>
          <w:noProof/>
          <w:sz w:val="24"/>
        </w:rPr>
        <w:t>S3-220923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7E5C6" w:rsidR="001E41F3" w:rsidRPr="00410371" w:rsidRDefault="00AF39BF" w:rsidP="000C72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0C72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99468A" w:rsidR="00F25D98" w:rsidRDefault="00150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0FDAA" w:rsidR="001E41F3" w:rsidRDefault="00E23A8F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the Editor’s Note</w:t>
            </w:r>
            <w:r w:rsidR="002C6973">
              <w:t xml:space="preserve"> </w:t>
            </w:r>
            <w:r w:rsidR="003F6F3F">
              <w:t xml:space="preserve">and add clarifications </w:t>
            </w:r>
            <w:r w:rsidR="002C6973">
              <w:rPr>
                <w:rFonts w:hint="eastAsia"/>
                <w:lang w:eastAsia="zh-CN"/>
              </w:rPr>
              <w:t>i</w:t>
            </w:r>
            <w:r w:rsidR="00B916D1">
              <w:t>n</w:t>
            </w:r>
            <w:r w:rsidR="00513910">
              <w:t xml:space="preserve"> </w:t>
            </w:r>
            <w:r w:rsidR="00B916D1">
              <w:t>the s</w:t>
            </w:r>
            <w:r w:rsidR="00B916D1" w:rsidRPr="00B916D1">
              <w:t>ecurity mechanisms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AA4BA" w14:textId="77777777" w:rsidR="002C6973" w:rsidRDefault="002C6973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statements in the clause on the MBS security mechanisms require further clarification and corrections in order to avoid confusion. For example:</w:t>
            </w:r>
          </w:p>
          <w:p w14:paraId="7809EA83" w14:textId="77777777" w:rsidR="00916F25" w:rsidRDefault="00916F25" w:rsidP="00916F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detailed description for “</w:t>
            </w:r>
            <w:r w:rsidRPr="003F6F3F">
              <w:rPr>
                <w:noProof/>
                <w:lang w:eastAsia="zh-CN"/>
              </w:rPr>
              <w:t>security protection</w:t>
            </w:r>
            <w:r>
              <w:rPr>
                <w:noProof/>
                <w:lang w:eastAsia="zh-CN"/>
              </w:rPr>
              <w:t xml:space="preserve">” is required. </w:t>
            </w:r>
            <w:r w:rsidRPr="009C1054">
              <w:rPr>
                <w:noProof/>
                <w:lang w:eastAsia="zh-CN"/>
              </w:rPr>
              <w:t>It would be helpful if this ambiguity could be resolved.</w:t>
            </w:r>
          </w:p>
          <w:p w14:paraId="031E307E" w14:textId="304D690F" w:rsidR="002C6973" w:rsidRDefault="009D25BE" w:rsidP="00876F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Rewording is needed for the HTTP POST message</w:t>
            </w:r>
            <w:r w:rsidR="00876FD8">
              <w:rPr>
                <w:noProof/>
                <w:lang w:eastAsia="zh-CN"/>
              </w:rPr>
              <w:t xml:space="preserve"> to avoid </w:t>
            </w:r>
            <w:r w:rsidR="00876FD8" w:rsidRPr="00876FD8">
              <w:rPr>
                <w:noProof/>
                <w:lang w:eastAsia="zh-CN"/>
              </w:rPr>
              <w:t>ambiguity</w:t>
            </w:r>
            <w:r w:rsidR="00876FD8">
              <w:rPr>
                <w:noProof/>
                <w:lang w:eastAsia="zh-CN"/>
              </w:rPr>
              <w:t>. I</w:t>
            </w:r>
            <w:r>
              <w:rPr>
                <w:noProof/>
                <w:lang w:eastAsia="zh-CN"/>
              </w:rPr>
              <w:t>t reuses</w:t>
            </w:r>
            <w:r w:rsidR="00876FD8">
              <w:rPr>
                <w:noProof/>
                <w:lang w:eastAsia="zh-CN"/>
              </w:rPr>
              <w:t xml:space="preserve"> the specification in TS 33.246 for 5G MBS rather than the message itself in MBMS.</w:t>
            </w:r>
          </w:p>
          <w:p w14:paraId="52B8EF63" w14:textId="2CAB8CCF" w:rsidR="002C6973" w:rsidRDefault="009D25BE" w:rsidP="00A677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</w:t>
            </w:r>
            <w:r w:rsidR="00A67765">
              <w:rPr>
                <w:noProof/>
                <w:lang w:eastAsia="zh-CN"/>
              </w:rPr>
              <w:t>r</w:t>
            </w:r>
            <w:r w:rsidRPr="009D25BE">
              <w:rPr>
                <w:noProof/>
                <w:lang w:eastAsia="zh-CN"/>
              </w:rPr>
              <w:t>eply LS on secondary authentication for multicast PDU session</w:t>
            </w:r>
            <w:r>
              <w:rPr>
                <w:noProof/>
                <w:lang w:eastAsia="zh-CN"/>
              </w:rPr>
              <w:t xml:space="preserve"> (</w:t>
            </w:r>
            <w:r w:rsidRPr="001279F2">
              <w:rPr>
                <w:lang w:eastAsia="zh-CN"/>
              </w:rPr>
              <w:t>S2-2</w:t>
            </w:r>
            <w:r>
              <w:rPr>
                <w:lang w:eastAsia="zh-CN"/>
              </w:rPr>
              <w:t>2</w:t>
            </w:r>
            <w:r w:rsidRPr="001279F2">
              <w:rPr>
                <w:lang w:eastAsia="zh-CN"/>
              </w:rPr>
              <w:t>0</w:t>
            </w:r>
            <w:r>
              <w:rPr>
                <w:lang w:eastAsia="zh-CN"/>
              </w:rPr>
              <w:t>0069</w:t>
            </w:r>
            <w:r>
              <w:rPr>
                <w:noProof/>
                <w:lang w:eastAsia="zh-CN"/>
              </w:rPr>
              <w:t>), the editor’s note is</w:t>
            </w:r>
            <w:r w:rsidR="00A67765">
              <w:rPr>
                <w:noProof/>
                <w:lang w:eastAsia="zh-CN"/>
              </w:rPr>
              <w:t xml:space="preserve"> not needed</w:t>
            </w:r>
            <w:r w:rsidR="002C6973">
              <w:rPr>
                <w:noProof/>
                <w:lang w:eastAsia="zh-CN"/>
              </w:rPr>
              <w:t xml:space="preserve">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893D9" w:rsidR="00F11B6B" w:rsidRDefault="002C6973" w:rsidP="005F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and clarifications in the security mechanisms for MBS</w:t>
            </w:r>
            <w:r w:rsidR="00A67765">
              <w:rPr>
                <w:noProof/>
                <w:lang w:eastAsia="zh-CN"/>
              </w:rPr>
              <w:t>. The editor’s note is converted to the normative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3E0ED" w:rsidR="001E41F3" w:rsidRDefault="002C6973" w:rsidP="00C8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and misleading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53F5B" w:rsidR="001E41F3" w:rsidRDefault="009C7E81" w:rsidP="008A3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8A3A90">
              <w:rPr>
                <w:noProof/>
                <w:lang w:eastAsia="zh-CN"/>
              </w:rPr>
              <w:t xml:space="preserve">W.4, </w:t>
            </w:r>
            <w:r>
              <w:rPr>
                <w:noProof/>
                <w:lang w:eastAsia="zh-CN"/>
              </w:rPr>
              <w:t>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032E14">
              <w:rPr>
                <w:noProof/>
                <w:lang w:eastAsia="zh-CN"/>
              </w:rPr>
              <w:t>3</w:t>
            </w:r>
            <w:r w:rsidR="00B916D1">
              <w:rPr>
                <w:noProof/>
                <w:lang w:eastAsia="zh-CN"/>
              </w:rPr>
              <w:t>, W.4.3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665C89A2" w14:textId="4A99CB76" w:rsidR="00574032" w:rsidRDefault="00574032" w:rsidP="00574032">
      <w:del w:id="4" w:author="Huawei" w:date="2022-04-20T17:09:00Z">
        <w:r w:rsidRPr="00574032" w:rsidDel="00574032">
          <w:delText xml:space="preserve">For </w:delText>
        </w:r>
      </w:del>
      <w:ins w:id="5" w:author="huawei-r1" w:date="2022-05-16T20:24:00Z">
        <w:r w:rsidR="00712D81">
          <w:t>If t</w:t>
        </w:r>
      </w:ins>
      <w:ins w:id="6" w:author="Huawei" w:date="2022-04-20T17:09:00Z">
        <w:r>
          <w:t>he</w:t>
        </w:r>
        <w:r w:rsidRPr="00574032">
          <w:t xml:space="preserve"> </w:t>
        </w:r>
      </w:ins>
      <w:r w:rsidRPr="00574032">
        <w:t>security protection of MBS traffic</w:t>
      </w:r>
      <w:ins w:id="7" w:author="Huawei" w:date="2022-04-20T17:09:00Z">
        <w:r>
          <w:t xml:space="preserve"> </w:t>
        </w:r>
      </w:ins>
      <w:ins w:id="8" w:author="huawei-r1" w:date="2022-05-16T20:24:00Z">
        <w:r w:rsidR="00712D81">
          <w:t xml:space="preserve">is required, </w:t>
        </w:r>
      </w:ins>
      <w:ins w:id="9" w:author="Huawei" w:date="2022-04-20T17:18:00Z">
        <w:r w:rsidR="00916F25" w:rsidRPr="00916F25">
          <w:t xml:space="preserve">confidentiality and integrity </w:t>
        </w:r>
      </w:ins>
      <w:ins w:id="10" w:author="Huawei" w:date="2022-04-20T17:12:00Z">
        <w:r>
          <w:t xml:space="preserve">protection </w:t>
        </w:r>
      </w:ins>
      <w:ins w:id="11" w:author="Huawei" w:date="2022-04-20T17:17:00Z">
        <w:r w:rsidR="00916F25">
          <w:t xml:space="preserve">as specified in </w:t>
        </w:r>
        <w:r w:rsidR="00916F25" w:rsidRPr="00916F25">
          <w:t>clause 5.3 of TS 33.246</w:t>
        </w:r>
        <w:r w:rsidR="00916F25">
          <w:t xml:space="preserve"> [102]</w:t>
        </w:r>
      </w:ins>
      <w:ins w:id="12" w:author="huawei-r2" w:date="2022-05-17T14:19:00Z">
        <w:r w:rsidR="00107A45">
          <w:t xml:space="preserve"> apply</w:t>
        </w:r>
      </w:ins>
      <w:ins w:id="13" w:author="Huawei" w:date="2022-04-20T17:17:00Z">
        <w:r w:rsidR="00916F25">
          <w:t>.</w:t>
        </w:r>
      </w:ins>
      <w:r>
        <w:t xml:space="preserve"> </w:t>
      </w:r>
      <w:ins w:id="14" w:author="Huawei" w:date="2022-04-20T17:17:00Z">
        <w:r w:rsidR="00916F25">
          <w:t xml:space="preserve">The </w:t>
        </w:r>
      </w:ins>
      <w:r>
        <w:t xml:space="preserve">control-plane procedure and user-plane procedure are optionally supported in service layer. The </w:t>
      </w:r>
      <w:r>
        <w:rPr>
          <w:lang w:eastAsia="zh-CN"/>
        </w:rPr>
        <w:t xml:space="preserve">user plane </w:t>
      </w:r>
      <w:del w:id="15" w:author="Huawei" w:date="2022-04-20T17:18:00Z">
        <w:r w:rsidDel="00916F25">
          <w:delText xml:space="preserve"> </w:delText>
        </w:r>
      </w:del>
      <w:r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6" w:author="Huawei" w:date="2022-04-20T17:18:00Z">
        <w:r w:rsidDel="00916F25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>
        <w:t>to avoid redundant protection.</w:t>
      </w:r>
    </w:p>
    <w:p w14:paraId="16807FE5" w14:textId="77777777" w:rsidR="00574032" w:rsidRDefault="00574032" w:rsidP="00574032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1</w:t>
      </w:r>
      <w:r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0A5E3550" w14:textId="38CC43AA" w:rsidR="00121B1E" w:rsidRPr="00574032" w:rsidRDefault="00574032" w:rsidP="00574032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CHANGE*******</w:t>
      </w:r>
    </w:p>
    <w:p w14:paraId="6619B75F" w14:textId="77777777" w:rsidR="002C0E10" w:rsidRPr="00ED1F71" w:rsidRDefault="002C0E10" w:rsidP="002C0E10">
      <w:pPr>
        <w:pStyle w:val="3"/>
      </w:pPr>
      <w:bookmarkStart w:id="17" w:name="_Toc98839369"/>
      <w:bookmarkEnd w:id="2"/>
      <w:r w:rsidRPr="00ED1F71">
        <w:t>W.4.1.3</w:t>
      </w:r>
      <w:r w:rsidRPr="00ED1F71">
        <w:tab/>
        <w:t>User-plane procedure</w:t>
      </w:r>
      <w:bookmarkEnd w:id="17"/>
    </w:p>
    <w:p w14:paraId="039CACA1" w14:textId="77777777" w:rsidR="002C0E10" w:rsidRPr="00ED1F71" w:rsidRDefault="002C0E10" w:rsidP="002C0E10">
      <w:pPr>
        <w:rPr>
          <w:lang w:eastAsia="zh-CN"/>
        </w:rPr>
      </w:pPr>
      <w:r w:rsidRPr="00ED1F71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2C974C4B" w14:textId="77777777" w:rsidR="002C0E10" w:rsidRPr="00ED1F71" w:rsidRDefault="002C0E10" w:rsidP="002C0E10">
      <w:pPr>
        <w:pStyle w:val="B1"/>
      </w:pPr>
      <w:r w:rsidRPr="00ED1F71">
        <w:t>-</w:t>
      </w:r>
      <w:r w:rsidRPr="00ED1F71">
        <w:tab/>
        <w:t>MBSTF takes the role of the BM-SC in TS 33.246 [102].</w:t>
      </w:r>
    </w:p>
    <w:p w14:paraId="4356AEBD" w14:textId="77777777" w:rsidR="002C0E10" w:rsidRDefault="002C0E10" w:rsidP="002C0E10">
      <w:pPr>
        <w:pStyle w:val="B1"/>
      </w:pPr>
      <w:r w:rsidRPr="00ED1F71">
        <w:t>-</w:t>
      </w:r>
      <w:r w:rsidRPr="00ED1F71">
        <w:tab/>
        <w:t>The UE authenticates to the MBSTF based on the GBA as in MBMS security (see TS 33.246 [102]) or based on the AKMA (see TS 33.535 [104]). When the AKMA is used, the MRK is derived from the K</w:t>
      </w:r>
      <w:r w:rsidRPr="00ED1F71">
        <w:rPr>
          <w:vertAlign w:val="subscript"/>
        </w:rPr>
        <w:t>AF</w:t>
      </w:r>
      <w:r w:rsidRPr="00ED1F71">
        <w:t xml:space="preserve"> as specified in Annex F of TS 33.246 [102] by replacing the </w:t>
      </w:r>
      <w:proofErr w:type="spellStart"/>
      <w:r w:rsidRPr="00ED1F71">
        <w:t>Ks_NAF</w:t>
      </w:r>
      <w:proofErr w:type="spellEnd"/>
      <w:r w:rsidRPr="00ED1F71">
        <w:t xml:space="preserve"> for the GBA_ME run with K</w:t>
      </w:r>
      <w:r w:rsidRPr="00ED1F71">
        <w:rPr>
          <w:vertAlign w:val="subscript"/>
        </w:rPr>
        <w:t>AF</w:t>
      </w:r>
      <w:r w:rsidRPr="00ED1F71">
        <w:t>. Furthermore, when the AKMA is used, the MUK is set to K</w:t>
      </w:r>
      <w:r w:rsidRPr="00ED1F71">
        <w:rPr>
          <w:vertAlign w:val="subscript"/>
        </w:rPr>
        <w:t>AF</w:t>
      </w:r>
      <w:r w:rsidRPr="00ED1F71">
        <w:t>.</w:t>
      </w:r>
      <w:r>
        <w:t xml:space="preserve"> </w:t>
      </w:r>
      <w:r w:rsidRPr="00A35731">
        <w:t xml:space="preserve">When the authorization of MBS service to the UE is required, the user id (e.g., GPSI) provided to the MBSTF by the </w:t>
      </w:r>
      <w:proofErr w:type="spellStart"/>
      <w:r w:rsidRPr="00A35731">
        <w:t>AAnF</w:t>
      </w:r>
      <w:proofErr w:type="spellEnd"/>
      <w:r w:rsidRPr="00A35731">
        <w:t xml:space="preserve"> shall be used.</w:t>
      </w:r>
    </w:p>
    <w:p w14:paraId="6F7A6C2A" w14:textId="2A252FEF" w:rsidR="002C0E10" w:rsidRPr="007445F7" w:rsidRDefault="002C0E10" w:rsidP="002C0E10">
      <w:pPr>
        <w:pStyle w:val="B1"/>
      </w:pPr>
      <w:r>
        <w:t>-</w:t>
      </w:r>
      <w:r>
        <w:tab/>
        <w:t>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in TS 26.502[108]</w:t>
      </w:r>
      <w:r w:rsidRPr="000563B1">
        <w:t xml:space="preserve"> </w:t>
      </w:r>
      <w:r>
        <w:t xml:space="preserve">is included in local configuration in MBSTF or in UDM as part of </w:t>
      </w:r>
      <w:r w:rsidRPr="00CD6974">
        <w:t>MBS subscription data for a UE</w:t>
      </w:r>
      <w:r>
        <w:t>, which identifies</w:t>
      </w:r>
      <w:r w:rsidRPr="00CD6974">
        <w:t xml:space="preserve"> the user service(s) that the UE </w:t>
      </w:r>
      <w:r>
        <w:t>is</w:t>
      </w:r>
      <w:r w:rsidRPr="00CD6974">
        <w:t xml:space="preserve"> allowed to join.</w:t>
      </w:r>
      <w:r>
        <w:t xml:space="preserve"> After </w:t>
      </w:r>
      <w:del w:id="18" w:author="Huawei" w:date="2022-04-02T09:56:00Z">
        <w:r w:rsidDel="002C0E10">
          <w:delText>recieving</w:delText>
        </w:r>
      </w:del>
      <w:ins w:id="19" w:author="Huawei" w:date="2022-04-02T09:56:00Z">
        <w:r>
          <w:t>receiving</w:t>
        </w:r>
      </w:ins>
      <w:r>
        <w:t xml:space="preserve"> the HTTP POST message</w:t>
      </w:r>
      <w:del w:id="20" w:author="huawei-r2" w:date="2022-05-17T14:26:00Z">
        <w:r w:rsidRPr="00B9633A" w:rsidDel="00B93966">
          <w:delText xml:space="preserve"> </w:delText>
        </w:r>
        <w:r w:rsidRPr="007445F7" w:rsidDel="00B93966">
          <w:delText>in</w:delText>
        </w:r>
      </w:del>
      <w:r w:rsidRPr="007445F7">
        <w:t xml:space="preserve"> </w:t>
      </w:r>
      <w:ins w:id="21" w:author="huawei-r2" w:date="2022-05-17T14:26:00Z">
        <w:r w:rsidR="00B93966">
          <w:t xml:space="preserve">(see </w:t>
        </w:r>
      </w:ins>
      <w:ins w:id="22" w:author="Huawei" w:date="2022-04-02T10:09:00Z">
        <w:r w:rsidR="00632421">
          <w:t xml:space="preserve">clause 6.3.2 of </w:t>
        </w:r>
      </w:ins>
      <w:r w:rsidRPr="007445F7">
        <w:t>TS 33.246 [102]</w:t>
      </w:r>
      <w:ins w:id="23" w:author="huawei-r2" w:date="2022-05-17T14:26:00Z">
        <w:r w:rsidR="00B93966">
          <w:t>)</w:t>
        </w:r>
      </w:ins>
      <w:ins w:id="24" w:author="huawei-r2" w:date="2022-05-17T14:27:00Z">
        <w:r w:rsidR="00B93966">
          <w:t xml:space="preserve"> that</w:t>
        </w:r>
      </w:ins>
      <w:r>
        <w:t xml:space="preserve"> includ</w:t>
      </w:r>
      <w:ins w:id="25" w:author="Huawei" w:date="2022-04-02T10:07:00Z">
        <w:r w:rsidR="00632421">
          <w:t>es</w:t>
        </w:r>
      </w:ins>
      <w:del w:id="26" w:author="Huawei" w:date="2022-04-02T10:07:00Z">
        <w:r w:rsidDel="00632421">
          <w:delText>ing</w:delText>
        </w:r>
      </w:del>
      <w:r>
        <w:t xml:space="preserve"> 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, MBSTF shall authorize the UE based on local configuration if available. If no local configuration is available, the MBSTF should send verification request </w:t>
      </w:r>
      <w:r w:rsidRPr="00244491">
        <w:t>with user id</w:t>
      </w:r>
      <w:r>
        <w:t xml:space="preserve"> (e.g., IMPI in GBA or GPSI in AKMA)</w:t>
      </w:r>
      <w:r w:rsidRPr="00244491">
        <w:t xml:space="preserve"> and </w:t>
      </w:r>
      <w:r>
        <w:t>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to UDM via MBSF/NEF to acquire the </w:t>
      </w:r>
      <w:r w:rsidRPr="00950BD7">
        <w:t xml:space="preserve">authorization </w:t>
      </w:r>
      <w:r>
        <w:t xml:space="preserve">result. </w:t>
      </w:r>
      <w:r w:rsidRPr="002D4AFF">
        <w:rPr>
          <w:noProof/>
          <w:lang w:eastAsia="zh-CN"/>
        </w:rPr>
        <w:t xml:space="preserve">If the UE is authorized, the </w:t>
      </w:r>
      <w:r>
        <w:rPr>
          <w:noProof/>
          <w:lang w:eastAsia="zh-CN"/>
        </w:rPr>
        <w:t>MBSTF</w:t>
      </w:r>
      <w:r w:rsidRPr="002D4AFF">
        <w:rPr>
          <w:noProof/>
          <w:lang w:eastAsia="zh-CN"/>
        </w:rPr>
        <w:t xml:space="preserve"> registers the UE to the </w:t>
      </w:r>
      <w:r>
        <w:rPr>
          <w:noProof/>
          <w:lang w:eastAsia="zh-CN"/>
        </w:rPr>
        <w:t>MBS u</w:t>
      </w:r>
      <w:r w:rsidRPr="002D4AFF">
        <w:rPr>
          <w:noProof/>
          <w:lang w:eastAsia="zh-CN"/>
        </w:rPr>
        <w:t xml:space="preserve">ser </w:t>
      </w:r>
      <w:r>
        <w:rPr>
          <w:noProof/>
          <w:lang w:eastAsia="zh-CN"/>
        </w:rPr>
        <w:t>s</w:t>
      </w:r>
      <w:r w:rsidRPr="002D4AFF">
        <w:rPr>
          <w:noProof/>
          <w:lang w:eastAsia="zh-CN"/>
        </w:rPr>
        <w:t>ervice(s)</w:t>
      </w:r>
      <w:r>
        <w:rPr>
          <w:noProof/>
          <w:lang w:eastAsia="zh-CN"/>
        </w:rPr>
        <w:t xml:space="preserve">. </w:t>
      </w:r>
    </w:p>
    <w:p w14:paraId="4694697D" w14:textId="77777777" w:rsidR="002C0E10" w:rsidRPr="00ED1F71" w:rsidRDefault="002C0E10" w:rsidP="002C0E10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EB0593">
        <w:rPr>
          <w:lang w:eastAsia="zh-CN"/>
        </w:rPr>
        <w:t>the local configuration in MBSTF may be preconfigured or provided by AF.</w:t>
      </w:r>
    </w:p>
    <w:p w14:paraId="7FE8D423" w14:textId="77777777" w:rsidR="003F6F3F" w:rsidRDefault="003F6F3F" w:rsidP="003F6F3F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64ECE977" w14:textId="4295D31D" w:rsidR="00121B1E" w:rsidRDefault="00121B1E" w:rsidP="00F43BFC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</w:t>
      </w:r>
      <w:r>
        <w:rPr>
          <w:sz w:val="48"/>
          <w:szCs w:val="48"/>
          <w:vertAlign w:val="superscript"/>
        </w:rPr>
        <w:t>d</w:t>
      </w:r>
      <w:r>
        <w:rPr>
          <w:sz w:val="48"/>
          <w:szCs w:val="48"/>
        </w:rPr>
        <w:t xml:space="preserve"> CHANGE*******</w:t>
      </w:r>
    </w:p>
    <w:p w14:paraId="16C8A0EB" w14:textId="77777777" w:rsidR="00632421" w:rsidRPr="00AC51F8" w:rsidRDefault="00632421" w:rsidP="00632421">
      <w:pPr>
        <w:pStyle w:val="2"/>
      </w:pPr>
      <w:bookmarkStart w:id="27" w:name="_Toc98839371"/>
      <w:r w:rsidRPr="00ED1F71">
        <w:t>W.</w:t>
      </w:r>
      <w:r w:rsidRPr="00AC51F8">
        <w:t>4.3</w:t>
      </w:r>
      <w:r w:rsidRPr="00AC51F8">
        <w:tab/>
        <w:t>Authentication and authorization aspects for the multicast session</w:t>
      </w:r>
      <w:bookmarkEnd w:id="27"/>
    </w:p>
    <w:p w14:paraId="29D209A6" w14:textId="77777777" w:rsidR="00632421" w:rsidRPr="00ED1F71" w:rsidRDefault="00632421" w:rsidP="00632421">
      <w:r w:rsidRPr="00AC51F8">
        <w:rPr>
          <w:rFonts w:hint="eastAsia"/>
          <w:lang w:eastAsia="zh-CN"/>
        </w:rPr>
        <w:t>T</w:t>
      </w:r>
      <w:r w:rsidRPr="00AC51F8">
        <w:rPr>
          <w:lang w:eastAsia="zh-CN"/>
        </w:rPr>
        <w:t>he support for the optional-to-use authentication and authorization procedure for a 5G multicast session is specified in this clause.</w:t>
      </w:r>
      <w:r w:rsidRPr="00AC51F8">
        <w:t xml:space="preserve"> </w:t>
      </w:r>
    </w:p>
    <w:p w14:paraId="79C8FA92" w14:textId="1CACF0AE" w:rsidR="00632421" w:rsidRPr="00AC51F8" w:rsidDel="00632421" w:rsidRDefault="00632421" w:rsidP="00632421">
      <w:pPr>
        <w:pStyle w:val="EditorsNote"/>
        <w:rPr>
          <w:del w:id="28" w:author="Huawei" w:date="2022-04-02T10:11:00Z"/>
        </w:rPr>
      </w:pPr>
      <w:del w:id="29" w:author="Huawei" w:date="2022-04-02T10:11:00Z">
        <w:r w:rsidRPr="00AC51F8" w:rsidDel="00632421">
          <w:delText xml:space="preserve">Editor's Note: </w:delText>
        </w:r>
        <w:r w:rsidRPr="00AC51F8" w:rsidDel="00632421">
          <w:rPr>
            <w:lang w:eastAsia="zh-CN"/>
          </w:rPr>
          <w:delText xml:space="preserve">secondary authentication procedure for multicast PDU session will be added if confirmed by SA WG2. </w:delText>
        </w:r>
      </w:del>
    </w:p>
    <w:p w14:paraId="2E41A801" w14:textId="610C31A7" w:rsidR="00632421" w:rsidRPr="00ED1F71" w:rsidRDefault="00632421" w:rsidP="00632421">
      <w:pPr>
        <w:tabs>
          <w:tab w:val="left" w:pos="3495"/>
        </w:tabs>
      </w:pPr>
      <w:r w:rsidRPr="00AC51F8">
        <w:t>AKMA/GBA is supported for authentication and authorization in user-plane procedure for security protection of MBS traffic</w:t>
      </w:r>
      <w:r w:rsidRPr="00992577">
        <w:t>, as specified in clause</w:t>
      </w:r>
      <w:r w:rsidRPr="008E6D79">
        <w:t xml:space="preserve"> </w:t>
      </w:r>
      <w:r w:rsidRPr="00A55FD9">
        <w:t>W</w:t>
      </w:r>
      <w:r w:rsidRPr="00D201B6">
        <w:t>.4.1.</w:t>
      </w:r>
      <w:r w:rsidRPr="000129D2">
        <w:t xml:space="preserve">3 </w:t>
      </w:r>
      <w:r w:rsidRPr="00ED1F71">
        <w:t xml:space="preserve">of </w:t>
      </w:r>
      <w:r>
        <w:t xml:space="preserve">the </w:t>
      </w:r>
      <w:r w:rsidRPr="00ED1F71">
        <w:t>present document.</w:t>
      </w:r>
    </w:p>
    <w:p w14:paraId="117406E2" w14:textId="499938A5" w:rsidR="00121B1E" w:rsidRDefault="00121B1E" w:rsidP="00121B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END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638DD" w14:textId="77777777" w:rsidR="008D2E34" w:rsidRDefault="008D2E34">
      <w:r>
        <w:separator/>
      </w:r>
    </w:p>
  </w:endnote>
  <w:endnote w:type="continuationSeparator" w:id="0">
    <w:p w14:paraId="7A5AEB5F" w14:textId="77777777" w:rsidR="008D2E34" w:rsidRDefault="008D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D3119" w14:textId="77777777" w:rsidR="008D2E34" w:rsidRDefault="008D2E34">
      <w:r>
        <w:separator/>
      </w:r>
    </w:p>
  </w:footnote>
  <w:footnote w:type="continuationSeparator" w:id="0">
    <w:p w14:paraId="2AE36204" w14:textId="77777777" w:rsidR="008D2E34" w:rsidRDefault="008D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32E14"/>
    <w:rsid w:val="000440EF"/>
    <w:rsid w:val="00081D2A"/>
    <w:rsid w:val="00083BD0"/>
    <w:rsid w:val="000A6394"/>
    <w:rsid w:val="000B205A"/>
    <w:rsid w:val="000B7FED"/>
    <w:rsid w:val="000C038A"/>
    <w:rsid w:val="000C5988"/>
    <w:rsid w:val="000C6598"/>
    <w:rsid w:val="000C72CA"/>
    <w:rsid w:val="000D2C35"/>
    <w:rsid w:val="000D44B3"/>
    <w:rsid w:val="000D7085"/>
    <w:rsid w:val="000E0022"/>
    <w:rsid w:val="000E014D"/>
    <w:rsid w:val="000E50C8"/>
    <w:rsid w:val="000F5D86"/>
    <w:rsid w:val="00100BC3"/>
    <w:rsid w:val="00107A45"/>
    <w:rsid w:val="00115BC7"/>
    <w:rsid w:val="00121B1E"/>
    <w:rsid w:val="00122BE2"/>
    <w:rsid w:val="00145D43"/>
    <w:rsid w:val="00150B6F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459FF"/>
    <w:rsid w:val="0026004D"/>
    <w:rsid w:val="002640DD"/>
    <w:rsid w:val="00264482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15E2B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6F3F"/>
    <w:rsid w:val="00404BC9"/>
    <w:rsid w:val="00410371"/>
    <w:rsid w:val="00411C01"/>
    <w:rsid w:val="004242F1"/>
    <w:rsid w:val="00444363"/>
    <w:rsid w:val="00464917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56C55"/>
    <w:rsid w:val="00566892"/>
    <w:rsid w:val="00573613"/>
    <w:rsid w:val="00574032"/>
    <w:rsid w:val="00577F88"/>
    <w:rsid w:val="00592D74"/>
    <w:rsid w:val="00593C1E"/>
    <w:rsid w:val="005B5F82"/>
    <w:rsid w:val="005E2C44"/>
    <w:rsid w:val="005F603A"/>
    <w:rsid w:val="00606559"/>
    <w:rsid w:val="00621188"/>
    <w:rsid w:val="006257ED"/>
    <w:rsid w:val="00632421"/>
    <w:rsid w:val="0064672B"/>
    <w:rsid w:val="00665C47"/>
    <w:rsid w:val="00695808"/>
    <w:rsid w:val="006B46FB"/>
    <w:rsid w:val="006C38AA"/>
    <w:rsid w:val="006E21FB"/>
    <w:rsid w:val="006F32B0"/>
    <w:rsid w:val="006F7F40"/>
    <w:rsid w:val="0070577E"/>
    <w:rsid w:val="00712D81"/>
    <w:rsid w:val="007203A2"/>
    <w:rsid w:val="007630A9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279FA"/>
    <w:rsid w:val="00834D64"/>
    <w:rsid w:val="008626E7"/>
    <w:rsid w:val="00864D5E"/>
    <w:rsid w:val="00870EE7"/>
    <w:rsid w:val="00876087"/>
    <w:rsid w:val="00876FD8"/>
    <w:rsid w:val="00880A55"/>
    <w:rsid w:val="00883FAE"/>
    <w:rsid w:val="008863B9"/>
    <w:rsid w:val="008A3A90"/>
    <w:rsid w:val="008A45A6"/>
    <w:rsid w:val="008B0DC0"/>
    <w:rsid w:val="008B0F3A"/>
    <w:rsid w:val="008B31C8"/>
    <w:rsid w:val="008B7764"/>
    <w:rsid w:val="008C0CD4"/>
    <w:rsid w:val="008D2E34"/>
    <w:rsid w:val="008D39FE"/>
    <w:rsid w:val="008F3789"/>
    <w:rsid w:val="008F686C"/>
    <w:rsid w:val="009148DE"/>
    <w:rsid w:val="00916F25"/>
    <w:rsid w:val="00941E30"/>
    <w:rsid w:val="00950BD7"/>
    <w:rsid w:val="009777D9"/>
    <w:rsid w:val="00991B88"/>
    <w:rsid w:val="009A21D8"/>
    <w:rsid w:val="009A4754"/>
    <w:rsid w:val="009A5753"/>
    <w:rsid w:val="009A579D"/>
    <w:rsid w:val="009C1054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193F"/>
    <w:rsid w:val="00A246B6"/>
    <w:rsid w:val="00A268B6"/>
    <w:rsid w:val="00A461EE"/>
    <w:rsid w:val="00A47E70"/>
    <w:rsid w:val="00A50CF0"/>
    <w:rsid w:val="00A67765"/>
    <w:rsid w:val="00A74E7B"/>
    <w:rsid w:val="00A7671C"/>
    <w:rsid w:val="00A92810"/>
    <w:rsid w:val="00A97091"/>
    <w:rsid w:val="00A974FD"/>
    <w:rsid w:val="00AA2CBC"/>
    <w:rsid w:val="00AC5820"/>
    <w:rsid w:val="00AD1CD8"/>
    <w:rsid w:val="00AD21AD"/>
    <w:rsid w:val="00AE6735"/>
    <w:rsid w:val="00AF0E2D"/>
    <w:rsid w:val="00AF39BF"/>
    <w:rsid w:val="00B13F88"/>
    <w:rsid w:val="00B1557B"/>
    <w:rsid w:val="00B1644F"/>
    <w:rsid w:val="00B25314"/>
    <w:rsid w:val="00B258BB"/>
    <w:rsid w:val="00B33750"/>
    <w:rsid w:val="00B67B97"/>
    <w:rsid w:val="00B916D1"/>
    <w:rsid w:val="00B93966"/>
    <w:rsid w:val="00B9479E"/>
    <w:rsid w:val="00B968C8"/>
    <w:rsid w:val="00BA3EC5"/>
    <w:rsid w:val="00BA51D9"/>
    <w:rsid w:val="00BB483D"/>
    <w:rsid w:val="00BB52C8"/>
    <w:rsid w:val="00BB5DFC"/>
    <w:rsid w:val="00BD279D"/>
    <w:rsid w:val="00BD6BB8"/>
    <w:rsid w:val="00C12D8A"/>
    <w:rsid w:val="00C16354"/>
    <w:rsid w:val="00C20402"/>
    <w:rsid w:val="00C41B8C"/>
    <w:rsid w:val="00C66BA2"/>
    <w:rsid w:val="00C81F16"/>
    <w:rsid w:val="00C838EB"/>
    <w:rsid w:val="00C95985"/>
    <w:rsid w:val="00CA2026"/>
    <w:rsid w:val="00CB55FC"/>
    <w:rsid w:val="00CC5026"/>
    <w:rsid w:val="00CC68D0"/>
    <w:rsid w:val="00CD6974"/>
    <w:rsid w:val="00CE10C9"/>
    <w:rsid w:val="00CF5C18"/>
    <w:rsid w:val="00D03F9A"/>
    <w:rsid w:val="00D06D51"/>
    <w:rsid w:val="00D10546"/>
    <w:rsid w:val="00D24991"/>
    <w:rsid w:val="00D26CE9"/>
    <w:rsid w:val="00D50255"/>
    <w:rsid w:val="00D66520"/>
    <w:rsid w:val="00D76CFE"/>
    <w:rsid w:val="00D85CE9"/>
    <w:rsid w:val="00DA08EA"/>
    <w:rsid w:val="00DC49C5"/>
    <w:rsid w:val="00DE34CF"/>
    <w:rsid w:val="00E13F3D"/>
    <w:rsid w:val="00E23A8F"/>
    <w:rsid w:val="00E34898"/>
    <w:rsid w:val="00E35D49"/>
    <w:rsid w:val="00E426D8"/>
    <w:rsid w:val="00E87E60"/>
    <w:rsid w:val="00EB09B7"/>
    <w:rsid w:val="00EB41E2"/>
    <w:rsid w:val="00EE7D7C"/>
    <w:rsid w:val="00F11B6B"/>
    <w:rsid w:val="00F25D98"/>
    <w:rsid w:val="00F300FB"/>
    <w:rsid w:val="00F33693"/>
    <w:rsid w:val="00F43BFC"/>
    <w:rsid w:val="00F5041F"/>
    <w:rsid w:val="00FB6386"/>
    <w:rsid w:val="00FC2A5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6F9384-7C06-4466-8378-CCDBD64A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2022-05-23T06:15:00Z</dcterms:created>
  <dcterms:modified xsi:type="dcterms:W3CDTF">2022-05-23T06:29:00Z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(3)iy4GFCefltdUG7p99PmVYMthxh5Jf/7P5q9mMm+cfFmFC2SCOcqNlkn5jby2k8m4R6/U5Itu
NS5tuK14vDknvkPdYFxfapEPqCMHlwRIS1861pE5Vrh3ZjwEPCMzgSs6905euAb7ih05Y8ly
QNHQ3xxZxD2F8H9B8i7DO9Kr9kQNfRWp4TaKmJ9HnMG81zfzgXUhisia0wB5Uswa2RKwaXrc
m/7y0EtxhCcIRlR9s0</vt:lpwstr>
  </property>
  <property fmtid="{D5CDD505-2E9C-101B-9397-08002B2CF9AE}" pid="24" name="_2015_ms_pID_7253431">
    <vt:lpwstr>PlWLntMVMHjnapsWhD3guIea/bA6QJVEvtlJe5Pds32NrkzBs3BvrO
EyAwUAqRRN8wrd8H8bRqME29uMF61IRcGDLLPrYrl2A7EhMdB3ocVz1Hb6JE8G9pKsaKuHux
9ruLq/d8dNcCto4oz35zJ2EK7fSXWsvnsT+DyFwH5+2IMzws8yI4zcenLOhBCDFYPxrJEosc
dUgOf/PcfEfuEg8dsLfCMjaz78k0opkCeDrd</vt:lpwstr>
  </property>
  <property fmtid="{D5CDD505-2E9C-101B-9397-08002B2CF9AE}" pid="25" name="_2015_ms_pID_7253432">
    <vt:lpwstr>Ay6xITK9McQQBO21uByOjeU=</vt:lpwstr>
  </property>
</Properties>
</file>